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29" w:rsidRDefault="000357E7" w:rsidP="004317AF">
      <w:pPr>
        <w:ind w:left="4536"/>
        <w:jc w:val="right"/>
      </w:pPr>
      <w:r>
        <w:t xml:space="preserve">Приложение № </w:t>
      </w:r>
      <w:r w:rsidR="006F0034">
        <w:t>4</w:t>
      </w:r>
    </w:p>
    <w:p w:rsidR="00A102BD" w:rsidRPr="00A102BD" w:rsidDel="004317AF" w:rsidRDefault="004317AF" w:rsidP="00DD7AA0">
      <w:pPr>
        <w:rPr>
          <w:del w:id="0" w:author="Старостина Ирина Владимировна" w:date="2016-09-20T09:55:00Z"/>
          <w:bCs/>
        </w:rPr>
      </w:pPr>
      <w:ins w:id="1" w:author="Старостина Ирина Владимировна" w:date="2016-09-20T09:55:00Z">
        <w:r w:rsidDel="004317AF">
          <w:t xml:space="preserve"> </w:t>
        </w:r>
      </w:ins>
      <w:bookmarkStart w:id="2" w:name="RANGE!A1:Y42"/>
      <w:bookmarkEnd w:id="2"/>
    </w:p>
    <w:p w:rsidR="008E3D2F" w:rsidRPr="00DD7AA0" w:rsidRDefault="000357E7" w:rsidP="00BF761F">
      <w:pPr>
        <w:jc w:val="center"/>
        <w:rPr>
          <w:b/>
        </w:rPr>
      </w:pPr>
      <w:bookmarkStart w:id="3" w:name="_Toc249432431"/>
      <w:bookmarkStart w:id="4" w:name="_Toc251146393"/>
      <w:bookmarkStart w:id="5" w:name="_Toc251150722"/>
      <w:bookmarkStart w:id="6" w:name="_Toc251157328"/>
      <w:r>
        <w:rPr>
          <w:b/>
        </w:rPr>
        <w:t>«</w:t>
      </w:r>
      <w:r w:rsidR="008E3D2F" w:rsidRPr="00DD7AA0">
        <w:rPr>
          <w:b/>
        </w:rPr>
        <w:t>Анкета предварительно</w:t>
      </w:r>
      <w:r w:rsidR="002F5E32" w:rsidRPr="00DD7AA0">
        <w:rPr>
          <w:b/>
        </w:rPr>
        <w:t>й</w:t>
      </w:r>
      <w:r w:rsidR="008B6BD3" w:rsidRPr="00DD7AA0">
        <w:rPr>
          <w:b/>
        </w:rPr>
        <w:t xml:space="preserve"> </w:t>
      </w:r>
      <w:r w:rsidR="000F1E4F" w:rsidRPr="00DD7AA0">
        <w:rPr>
          <w:b/>
        </w:rPr>
        <w:t>квалификаци</w:t>
      </w:r>
      <w:r w:rsidR="002F5E32" w:rsidRPr="00DD7AA0">
        <w:rPr>
          <w:b/>
        </w:rPr>
        <w:t>и</w:t>
      </w:r>
      <w:bookmarkEnd w:id="3"/>
      <w:bookmarkEnd w:id="4"/>
      <w:bookmarkEnd w:id="5"/>
      <w:bookmarkEnd w:id="6"/>
      <w:r w:rsidR="006D176A">
        <w:rPr>
          <w:b/>
        </w:rPr>
        <w:t xml:space="preserve"> поставщика</w:t>
      </w:r>
      <w:r>
        <w:rPr>
          <w:b/>
        </w:rPr>
        <w:t>»</w:t>
      </w:r>
    </w:p>
    <w:p w:rsidR="008E3D2F" w:rsidRDefault="008E3D2F" w:rsidP="008E3D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5120"/>
        <w:gridCol w:w="3121"/>
      </w:tblGrid>
      <w:tr w:rsidR="00B72358" w:rsidRPr="00A102BD" w:rsidTr="007170DE">
        <w:tc>
          <w:tcPr>
            <w:tcW w:w="1330" w:type="dxa"/>
            <w:vAlign w:val="center"/>
          </w:tcPr>
          <w:p w:rsidR="00B72358" w:rsidRPr="00032612" w:rsidRDefault="00C525C4" w:rsidP="00C525C4">
            <w:pPr>
              <w:rPr>
                <w:b/>
                <w:lang w:val="en-US"/>
              </w:rPr>
            </w:pPr>
            <w:r w:rsidRPr="00032612">
              <w:rPr>
                <w:b/>
              </w:rPr>
              <w:t xml:space="preserve">№ </w:t>
            </w:r>
            <w:proofErr w:type="gramStart"/>
            <w:r w:rsidRPr="00032612">
              <w:rPr>
                <w:b/>
              </w:rPr>
              <w:t>п</w:t>
            </w:r>
            <w:proofErr w:type="gramEnd"/>
            <w:r w:rsidRPr="00032612">
              <w:rPr>
                <w:b/>
              </w:rPr>
              <w:t xml:space="preserve">/п </w:t>
            </w:r>
          </w:p>
        </w:tc>
        <w:tc>
          <w:tcPr>
            <w:tcW w:w="5120" w:type="dxa"/>
            <w:vAlign w:val="center"/>
          </w:tcPr>
          <w:p w:rsidR="00B72358" w:rsidRPr="00032612" w:rsidRDefault="00B72358" w:rsidP="00032612">
            <w:pPr>
              <w:jc w:val="center"/>
              <w:rPr>
                <w:b/>
              </w:rPr>
            </w:pPr>
            <w:r w:rsidRPr="00032612">
              <w:rPr>
                <w:b/>
              </w:rPr>
              <w:t xml:space="preserve">Вопрос или указание </w:t>
            </w:r>
            <w:r w:rsidR="00CE65D5" w:rsidRPr="00032612">
              <w:rPr>
                <w:b/>
              </w:rPr>
              <w:t xml:space="preserve">на </w:t>
            </w:r>
            <w:r w:rsidRPr="00032612">
              <w:rPr>
                <w:b/>
              </w:rPr>
              <w:t>документ, подлежащ</w:t>
            </w:r>
            <w:r w:rsidR="00CE65D5" w:rsidRPr="00032612">
              <w:rPr>
                <w:b/>
              </w:rPr>
              <w:t>ий представлению</w:t>
            </w:r>
          </w:p>
        </w:tc>
        <w:tc>
          <w:tcPr>
            <w:tcW w:w="3121" w:type="dxa"/>
            <w:vAlign w:val="center"/>
          </w:tcPr>
          <w:p w:rsidR="00B72358" w:rsidRPr="00032612" w:rsidRDefault="00B72358" w:rsidP="00032612">
            <w:pPr>
              <w:ind w:right="-113"/>
              <w:jc w:val="center"/>
              <w:rPr>
                <w:b/>
              </w:rPr>
            </w:pPr>
            <w:r w:rsidRPr="00032612">
              <w:rPr>
                <w:b/>
              </w:rPr>
              <w:t>Ответ либо указание на кол-во стр. приложенного документа</w:t>
            </w:r>
          </w:p>
        </w:tc>
      </w:tr>
      <w:tr w:rsidR="00B72358" w:rsidRPr="00A102BD" w:rsidTr="007170DE">
        <w:tc>
          <w:tcPr>
            <w:tcW w:w="1330" w:type="dxa"/>
            <w:vAlign w:val="center"/>
          </w:tcPr>
          <w:p w:rsidR="00B72358" w:rsidRPr="00A102BD" w:rsidRDefault="00B72358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B72358" w:rsidRPr="00A102BD" w:rsidRDefault="00B72358" w:rsidP="00032612">
            <w:pPr>
              <w:jc w:val="both"/>
            </w:pPr>
            <w:r w:rsidRPr="00A102BD">
              <w:t xml:space="preserve">Полное </w:t>
            </w:r>
            <w:r w:rsidR="00C525C4">
              <w:t xml:space="preserve">официальное </w:t>
            </w:r>
            <w:r w:rsidRPr="00A102BD">
              <w:t xml:space="preserve">наименование </w:t>
            </w:r>
            <w:r w:rsidR="001D1254">
              <w:t xml:space="preserve">участника </w:t>
            </w:r>
          </w:p>
          <w:p w:rsidR="00B72358" w:rsidRPr="00A102BD" w:rsidRDefault="00B72358" w:rsidP="00032612">
            <w:pPr>
              <w:jc w:val="both"/>
            </w:pPr>
          </w:p>
        </w:tc>
        <w:tc>
          <w:tcPr>
            <w:tcW w:w="3121" w:type="dxa"/>
          </w:tcPr>
          <w:p w:rsidR="00B72358" w:rsidRPr="00A102BD" w:rsidRDefault="00B72358" w:rsidP="00032612">
            <w:pPr>
              <w:jc w:val="both"/>
            </w:pPr>
          </w:p>
        </w:tc>
      </w:tr>
      <w:tr w:rsidR="00B72358" w:rsidRPr="00A102BD" w:rsidTr="007170DE">
        <w:tc>
          <w:tcPr>
            <w:tcW w:w="1330" w:type="dxa"/>
            <w:vAlign w:val="center"/>
          </w:tcPr>
          <w:p w:rsidR="00B72358" w:rsidRPr="00A102BD" w:rsidRDefault="00B72358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B72358" w:rsidRPr="00A102BD" w:rsidRDefault="00B72358" w:rsidP="00032612">
            <w:pPr>
              <w:jc w:val="both"/>
            </w:pPr>
            <w:r w:rsidRPr="00A102BD">
              <w:t xml:space="preserve">Фирменное наименование </w:t>
            </w:r>
            <w:r w:rsidR="001D1254">
              <w:t xml:space="preserve">участника </w:t>
            </w:r>
          </w:p>
          <w:p w:rsidR="00B72358" w:rsidRPr="00A102BD" w:rsidRDefault="00B72358" w:rsidP="00032612">
            <w:pPr>
              <w:jc w:val="both"/>
            </w:pPr>
          </w:p>
        </w:tc>
        <w:tc>
          <w:tcPr>
            <w:tcW w:w="3121" w:type="dxa"/>
          </w:tcPr>
          <w:p w:rsidR="00B72358" w:rsidRPr="00A102BD" w:rsidRDefault="00B72358" w:rsidP="00032612">
            <w:pPr>
              <w:jc w:val="both"/>
            </w:pPr>
          </w:p>
        </w:tc>
      </w:tr>
      <w:tr w:rsidR="00B72358" w:rsidRPr="00A102BD" w:rsidTr="007170DE">
        <w:tc>
          <w:tcPr>
            <w:tcW w:w="1330" w:type="dxa"/>
            <w:vAlign w:val="center"/>
          </w:tcPr>
          <w:p w:rsidR="00B72358" w:rsidRPr="00A102BD" w:rsidRDefault="00B72358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B72358" w:rsidRPr="00A102BD" w:rsidRDefault="00B72358" w:rsidP="00032612">
            <w:pPr>
              <w:jc w:val="both"/>
            </w:pPr>
            <w:r w:rsidRPr="00A102BD">
              <w:t>Указание организационно-правовой формы</w:t>
            </w:r>
            <w:r w:rsidR="00C525C4">
              <w:t xml:space="preserve"> </w:t>
            </w:r>
            <w:r w:rsidR="001D1254">
              <w:t xml:space="preserve">участника </w:t>
            </w:r>
          </w:p>
          <w:p w:rsidR="00B72358" w:rsidRPr="00A102BD" w:rsidRDefault="00B72358" w:rsidP="00032612">
            <w:pPr>
              <w:jc w:val="both"/>
            </w:pPr>
          </w:p>
        </w:tc>
        <w:tc>
          <w:tcPr>
            <w:tcW w:w="3121" w:type="dxa"/>
          </w:tcPr>
          <w:p w:rsidR="00B72358" w:rsidRPr="00A102BD" w:rsidRDefault="00B72358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6F0034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  <w:vAlign w:val="center"/>
          </w:tcPr>
          <w:p w:rsidR="007170DE" w:rsidRPr="004317AF" w:rsidRDefault="002E4D1E">
            <w:pPr>
              <w:jc w:val="both"/>
              <w:rPr>
                <w:color w:val="000000"/>
              </w:rPr>
            </w:pPr>
            <w:r w:rsidRPr="00032612">
              <w:rPr>
                <w:color w:val="000000"/>
              </w:rPr>
              <w:t>ИНН/</w:t>
            </w:r>
            <w:r>
              <w:rPr>
                <w:color w:val="000000"/>
              </w:rPr>
              <w:t>КПП/</w:t>
            </w:r>
            <w:r w:rsidRPr="00032612">
              <w:rPr>
                <w:color w:val="000000"/>
              </w:rPr>
              <w:t>Регистрационный номер для иностранных юридических лиц</w:t>
            </w:r>
          </w:p>
          <w:p w:rsidR="001C2302" w:rsidRPr="004317AF" w:rsidRDefault="001C2302">
            <w:pPr>
              <w:jc w:val="both"/>
              <w:rPr>
                <w:color w:val="FF0000"/>
              </w:rPr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Default="007170DE" w:rsidP="007170DE">
            <w:pPr>
              <w:jc w:val="both"/>
            </w:pPr>
            <w:r>
              <w:rPr>
                <w:color w:val="000000"/>
              </w:rPr>
              <w:t>ОГРН</w:t>
            </w:r>
            <w:r w:rsidRPr="00032612">
              <w:rPr>
                <w:color w:val="000000"/>
              </w:rPr>
              <w:t xml:space="preserve"> </w:t>
            </w:r>
            <w:r>
              <w:t>оферента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  <w:lang w:val="en-US"/>
              </w:rPr>
            </w:pPr>
          </w:p>
        </w:tc>
        <w:tc>
          <w:tcPr>
            <w:tcW w:w="5120" w:type="dxa"/>
          </w:tcPr>
          <w:p w:rsidR="007170DE" w:rsidRDefault="007170DE" w:rsidP="00D009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32612">
              <w:rPr>
                <w:color w:val="000000"/>
              </w:rPr>
              <w:t xml:space="preserve">Код по </w:t>
            </w:r>
            <w:r>
              <w:rPr>
                <w:rFonts w:ascii="Arial" w:hAnsi="Arial" w:cs="Arial"/>
                <w:color w:val="000000"/>
              </w:rPr>
              <w:t xml:space="preserve">ОКОПФ </w:t>
            </w:r>
            <w:r>
              <w:t>оферента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  <w:vAlign w:val="center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  <w:lang w:val="en-US"/>
              </w:rPr>
            </w:pPr>
          </w:p>
        </w:tc>
        <w:tc>
          <w:tcPr>
            <w:tcW w:w="5120" w:type="dxa"/>
          </w:tcPr>
          <w:p w:rsidR="007170DE" w:rsidRDefault="007170DE" w:rsidP="00D009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32612">
              <w:rPr>
                <w:color w:val="000000"/>
              </w:rPr>
              <w:t xml:space="preserve">Код по </w:t>
            </w:r>
            <w:r>
              <w:rPr>
                <w:rFonts w:ascii="Arial" w:hAnsi="Arial" w:cs="Arial"/>
                <w:color w:val="000000"/>
              </w:rPr>
              <w:t xml:space="preserve">ОКТМО </w:t>
            </w:r>
            <w:r>
              <w:t>оферента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  <w:vAlign w:val="center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  <w:lang w:val="en-US"/>
              </w:rPr>
            </w:pPr>
          </w:p>
        </w:tc>
        <w:tc>
          <w:tcPr>
            <w:tcW w:w="5120" w:type="dxa"/>
          </w:tcPr>
          <w:p w:rsidR="007170DE" w:rsidRDefault="007170DE" w:rsidP="007170D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Дата постановки на учет в ИФНС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7170DE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Отношение оферента к субъектам малого и среднего предпринимательства</w:t>
            </w: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7170DE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  <w:p w:rsidR="007170DE" w:rsidRPr="007170DE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C525C4" w:rsidRDefault="007170DE" w:rsidP="00032612">
            <w:pPr>
              <w:jc w:val="both"/>
            </w:pPr>
            <w:r w:rsidRPr="00032612">
              <w:rPr>
                <w:color w:val="000000"/>
              </w:rPr>
              <w:t xml:space="preserve">Код по ОКВЭД </w:t>
            </w:r>
            <w:r>
              <w:t>участника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</w:rPr>
            </w:pPr>
            <w:r w:rsidRPr="00032612">
              <w:rPr>
                <w:color w:val="000000"/>
              </w:rPr>
              <w:t xml:space="preserve">Код по ОКПО </w:t>
            </w:r>
            <w:r>
              <w:t xml:space="preserve">участника 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032612" w:rsidTr="007170DE">
        <w:tc>
          <w:tcPr>
            <w:tcW w:w="1330" w:type="dxa"/>
            <w:vAlign w:val="center"/>
          </w:tcPr>
          <w:p w:rsidR="007170DE" w:rsidRPr="00605627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Юридический</w:t>
            </w:r>
            <w:r w:rsidRPr="00032612">
              <w:rPr>
                <w:lang w:val="en-US"/>
              </w:rPr>
              <w:t xml:space="preserve"> </w:t>
            </w:r>
            <w:r w:rsidRPr="00A102BD">
              <w:t>адрес</w:t>
            </w:r>
            <w:r>
              <w:t xml:space="preserve"> участника </w:t>
            </w:r>
          </w:p>
          <w:p w:rsidR="007170DE" w:rsidRPr="00032612" w:rsidRDefault="007170DE" w:rsidP="00032612">
            <w:pPr>
              <w:jc w:val="both"/>
              <w:rPr>
                <w:lang w:val="en-US"/>
              </w:rPr>
            </w:pPr>
          </w:p>
        </w:tc>
        <w:tc>
          <w:tcPr>
            <w:tcW w:w="3121" w:type="dxa"/>
          </w:tcPr>
          <w:p w:rsidR="007170DE" w:rsidRPr="00032612" w:rsidRDefault="007170DE" w:rsidP="00032612">
            <w:pPr>
              <w:jc w:val="both"/>
              <w:rPr>
                <w:lang w:val="en-US"/>
              </w:rPr>
            </w:pPr>
          </w:p>
        </w:tc>
      </w:tr>
      <w:tr w:rsidR="007170DE" w:rsidRPr="002C78C8" w:rsidTr="007170DE">
        <w:tc>
          <w:tcPr>
            <w:tcW w:w="1330" w:type="dxa"/>
            <w:vAlign w:val="center"/>
          </w:tcPr>
          <w:p w:rsidR="007170DE" w:rsidRPr="002C78C8" w:rsidRDefault="007170DE" w:rsidP="00032612">
            <w:pPr>
              <w:numPr>
                <w:ilvl w:val="0"/>
                <w:numId w:val="28"/>
              </w:numPr>
              <w:jc w:val="both"/>
              <w:rPr>
                <w:lang w:val="en-US"/>
              </w:rPr>
            </w:pPr>
          </w:p>
        </w:tc>
        <w:tc>
          <w:tcPr>
            <w:tcW w:w="5120" w:type="dxa"/>
          </w:tcPr>
          <w:p w:rsidR="007170DE" w:rsidRDefault="004A503C" w:rsidP="007170DE">
            <w:pPr>
              <w:jc w:val="both"/>
            </w:pPr>
            <w:proofErr w:type="gramStart"/>
            <w:r w:rsidRPr="004A503C">
              <w:rPr>
                <w:rFonts w:cs="Arial"/>
                <w:bCs/>
              </w:rPr>
              <w:t>К</w:t>
            </w:r>
            <w:r w:rsidR="007170DE">
              <w:rPr>
                <w:rFonts w:cs="Arial"/>
                <w:bCs/>
              </w:rPr>
              <w:t>опия полученной не ранее чем за месяц до дня размещения на сайте приглашения принять участие в конкурсе выписки из единого государственного реестра юридических лиц (для юридических лиц), нотариально заверенная копия полученной не ранее чем за месяц до дня размещения на сайте приглашения принять участие в конкурсе выписки из единого государственного реестра индивидуальных предпринимателей (для индивидуальных предпринимателей)</w:t>
            </w:r>
            <w:r w:rsidR="007170DE" w:rsidRPr="00AC1635">
              <w:t xml:space="preserve"> </w:t>
            </w:r>
            <w:proofErr w:type="gramEnd"/>
          </w:p>
        </w:tc>
        <w:tc>
          <w:tcPr>
            <w:tcW w:w="3121" w:type="dxa"/>
          </w:tcPr>
          <w:p w:rsidR="007170DE" w:rsidRPr="002C78C8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С</w:t>
            </w:r>
            <w:r w:rsidRPr="00A102BD">
              <w:t>видетельств</w:t>
            </w:r>
            <w:r>
              <w:t>о</w:t>
            </w:r>
            <w:r w:rsidRPr="00A102BD">
              <w:t xml:space="preserve"> о постановке на учет в налоговом органе по месту нахождения (последнего, если были изменения)</w:t>
            </w:r>
            <w:r>
              <w:t xml:space="preserve"> участника (</w:t>
            </w:r>
            <w:r>
              <w:rPr>
                <w:rFonts w:cs="Arial"/>
                <w:bCs/>
              </w:rPr>
              <w:t>нотариально заверенная</w:t>
            </w:r>
            <w:r>
              <w:t xml:space="preserve"> копия)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 (</w:t>
            </w:r>
            <w:r>
              <w:rPr>
                <w:rFonts w:cs="Arial"/>
                <w:bCs/>
              </w:rPr>
              <w:t>нотариально заверенная</w:t>
            </w:r>
            <w:r w:rsidDel="00B51945">
              <w:t xml:space="preserve"> </w:t>
            </w:r>
            <w:r>
              <w:t>копия)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Фактический адрес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Почтовый адрес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№ телефона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№ факса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адрес электронной почты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Интернет-страница</w:t>
            </w:r>
            <w:r>
              <w:t xml:space="preserve"> (сайт)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>
              <w:t>Фамилия, имя, отчество р</w:t>
            </w:r>
            <w:r w:rsidRPr="00A102BD">
              <w:t xml:space="preserve">уководителя </w:t>
            </w:r>
            <w:r>
              <w:t>участника, телефон.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Документы, подтверждающие полномочия руководителя (</w:t>
            </w:r>
            <w:r w:rsidRPr="002C78C8">
              <w:t>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</w:t>
            </w:r>
            <w:r>
              <w:t>, заверенная оферентом)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Фамилия, имя, отчество г</w:t>
            </w:r>
            <w:r w:rsidRPr="00A102BD">
              <w:t>лавного бухгалтера</w:t>
            </w:r>
            <w:r>
              <w:t xml:space="preserve"> участника и телефон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>
              <w:t>Л</w:t>
            </w:r>
            <w:r w:rsidRPr="00A102BD">
              <w:t>ица, полномочные действовать без доверенности</w:t>
            </w:r>
            <w:r>
              <w:t xml:space="preserve"> </w:t>
            </w:r>
            <w:r w:rsidRPr="00A102BD">
              <w:t xml:space="preserve">от имени </w:t>
            </w:r>
            <w:r>
              <w:t xml:space="preserve">участника </w:t>
            </w:r>
            <w:r w:rsidRPr="00A102BD">
              <w:t>в силу у</w:t>
            </w:r>
            <w:r>
              <w:t xml:space="preserve">чредительных </w:t>
            </w:r>
            <w:r w:rsidRPr="00A102BD">
              <w:t xml:space="preserve">документов 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>
              <w:t>Р</w:t>
            </w:r>
            <w:r w:rsidRPr="00A102BD">
              <w:t>азмер уставного (складочного) капитала</w:t>
            </w:r>
            <w:r>
              <w:t xml:space="preserve"> участника 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9B51AA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032612" w:rsidRDefault="007170DE" w:rsidP="00BE60B2">
            <w:pPr>
              <w:jc w:val="both"/>
              <w:rPr>
                <w:color w:val="000000"/>
                <w:spacing w:val="-4"/>
              </w:rPr>
            </w:pPr>
            <w:r w:rsidRPr="00032612">
              <w:rPr>
                <w:color w:val="000000"/>
                <w:spacing w:val="-6"/>
              </w:rPr>
              <w:t xml:space="preserve">Наиболее значимые поставки, заказы на выполнение работ, оказание услуг, характеризующие деятельность </w:t>
            </w:r>
            <w:r>
              <w:t>участника</w:t>
            </w:r>
            <w:r w:rsidDel="001D1254">
              <w:rPr>
                <w:color w:val="000000"/>
                <w:spacing w:val="-6"/>
              </w:rPr>
              <w:t xml:space="preserve"> </w:t>
            </w:r>
            <w:r w:rsidRPr="00032612">
              <w:rPr>
                <w:rStyle w:val="affa"/>
                <w:color w:val="000000"/>
                <w:spacing w:val="-6"/>
              </w:rPr>
              <w:footnoteReference w:id="1"/>
            </w:r>
            <w:r w:rsidRPr="00032612">
              <w:rPr>
                <w:color w:val="000000"/>
                <w:spacing w:val="-6"/>
              </w:rPr>
              <w:t xml:space="preserve"> за последние </w:t>
            </w:r>
            <w:r w:rsidR="00BE60B2">
              <w:rPr>
                <w:color w:val="000000"/>
                <w:spacing w:val="-6"/>
              </w:rPr>
              <w:t>три</w:t>
            </w:r>
            <w:r w:rsidRPr="00032612">
              <w:rPr>
                <w:color w:val="000000"/>
                <w:spacing w:val="-6"/>
              </w:rPr>
              <w:t xml:space="preserve"> год</w:t>
            </w:r>
            <w:r w:rsidR="00BE60B2">
              <w:rPr>
                <w:color w:val="000000"/>
                <w:spacing w:val="-6"/>
              </w:rPr>
              <w:t>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9B51AA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2C78C8" w:rsidRDefault="007170DE" w:rsidP="00032612">
            <w:pPr>
              <w:widowControl w:val="0"/>
              <w:shd w:val="clear" w:color="auto" w:fill="FFFFFF"/>
              <w:tabs>
                <w:tab w:val="left" w:pos="864"/>
              </w:tabs>
              <w:autoSpaceDE w:val="0"/>
              <w:autoSpaceDN w:val="0"/>
              <w:adjustRightInd w:val="0"/>
              <w:jc w:val="both"/>
              <w:rPr>
                <w:spacing w:val="-5"/>
              </w:rPr>
            </w:pPr>
            <w:r w:rsidRPr="00AC1635">
              <w:rPr>
                <w:spacing w:val="-5"/>
              </w:rPr>
              <w:t>Численность постоянных</w:t>
            </w:r>
            <w:r w:rsidRPr="00AC1635">
              <w:rPr>
                <w:rStyle w:val="affa"/>
                <w:spacing w:val="-5"/>
              </w:rPr>
              <w:footnoteReference w:id="2"/>
            </w:r>
            <w:r w:rsidRPr="00AC1635">
              <w:rPr>
                <w:spacing w:val="-5"/>
              </w:rPr>
              <w:t xml:space="preserve"> работников (руководителей, ИТР, рабочих) </w:t>
            </w:r>
            <w:r>
              <w:t>участника</w:t>
            </w:r>
            <w:r w:rsidRPr="00AC1635">
              <w:rPr>
                <w:spacing w:val="-5"/>
              </w:rPr>
              <w:t xml:space="preserve"> </w:t>
            </w:r>
          </w:p>
          <w:p w:rsidR="007170DE" w:rsidRPr="00032612" w:rsidRDefault="007170DE" w:rsidP="00032612">
            <w:pPr>
              <w:widowControl w:val="0"/>
              <w:shd w:val="clear" w:color="auto" w:fill="FFFFFF"/>
              <w:tabs>
                <w:tab w:val="left" w:pos="86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032612" w:rsidRDefault="007170DE" w:rsidP="00BE60B2">
            <w:pPr>
              <w:jc w:val="both"/>
              <w:rPr>
                <w:color w:val="000000"/>
              </w:rPr>
            </w:pPr>
            <w:r w:rsidRPr="00032612">
              <w:rPr>
                <w:color w:val="000000"/>
              </w:rPr>
              <w:t xml:space="preserve">Приложить бухгалтерский баланс за </w:t>
            </w:r>
            <w:r w:rsidR="00BE60B2">
              <w:rPr>
                <w:color w:val="000000"/>
              </w:rPr>
              <w:t xml:space="preserve">последний календарный </w:t>
            </w:r>
            <w:r w:rsidRPr="00032612">
              <w:rPr>
                <w:color w:val="000000"/>
              </w:rPr>
              <w:t>год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 w:rsidP="00BE60B2">
            <w:pPr>
              <w:jc w:val="both"/>
            </w:pPr>
            <w:r>
              <w:t>Приложить о</w:t>
            </w:r>
            <w:r w:rsidRPr="00A102BD">
              <w:t>тчет о прибылях и убытках</w:t>
            </w:r>
            <w:r>
              <w:t xml:space="preserve"> </w:t>
            </w:r>
            <w:r w:rsidRPr="00032612">
              <w:rPr>
                <w:color w:val="000000"/>
              </w:rPr>
              <w:t>за последни</w:t>
            </w:r>
            <w:r w:rsidR="00BE60B2">
              <w:rPr>
                <w:color w:val="000000"/>
              </w:rPr>
              <w:t>й</w:t>
            </w:r>
            <w:r w:rsidRPr="00032612">
              <w:rPr>
                <w:color w:val="000000"/>
              </w:rPr>
              <w:t xml:space="preserve"> </w:t>
            </w:r>
            <w:r w:rsidR="00BE60B2">
              <w:rPr>
                <w:color w:val="000000"/>
              </w:rPr>
              <w:t>календарный</w:t>
            </w:r>
            <w:r w:rsidRPr="00032612">
              <w:rPr>
                <w:color w:val="000000"/>
              </w:rPr>
              <w:t xml:space="preserve"> год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612364" w:rsidTr="007170DE">
        <w:tc>
          <w:tcPr>
            <w:tcW w:w="1330" w:type="dxa"/>
            <w:vAlign w:val="center"/>
          </w:tcPr>
          <w:p w:rsidR="007170DE" w:rsidRPr="004D5DC6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612364" w:rsidRDefault="007170DE" w:rsidP="00032612">
            <w:pPr>
              <w:jc w:val="both"/>
            </w:pPr>
            <w:proofErr w:type="gramStart"/>
            <w:r w:rsidRPr="00A102BD">
              <w:t>Банковские</w:t>
            </w:r>
            <w:r w:rsidRPr="00612364">
              <w:t xml:space="preserve"> </w:t>
            </w:r>
            <w:r w:rsidRPr="00A102BD">
              <w:t>реквизиты</w:t>
            </w:r>
            <w:r>
              <w:t xml:space="preserve"> (р</w:t>
            </w:r>
            <w:r w:rsidRPr="00A102BD">
              <w:t>асчетный счет</w:t>
            </w:r>
            <w:r>
              <w:t>,</w:t>
            </w:r>
            <w:r w:rsidRPr="00A102BD">
              <w:t xml:space="preserve"> </w:t>
            </w:r>
            <w:r>
              <w:t>к</w:t>
            </w:r>
            <w:r w:rsidRPr="00A102BD">
              <w:t>орреспондентский счет</w:t>
            </w:r>
            <w:r>
              <w:t xml:space="preserve">, БИК, </w:t>
            </w:r>
            <w:r w:rsidRPr="00A102BD">
              <w:t>(наименование и адрес банка, телефоны банка</w:t>
            </w:r>
            <w:r>
              <w:t xml:space="preserve"> участника</w:t>
            </w:r>
            <w:r w:rsidRPr="00A102BD">
              <w:t>)</w:t>
            </w:r>
            <w:proofErr w:type="gramEnd"/>
          </w:p>
        </w:tc>
        <w:tc>
          <w:tcPr>
            <w:tcW w:w="3121" w:type="dxa"/>
          </w:tcPr>
          <w:p w:rsidR="007170DE" w:rsidRPr="00612364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в отношении участника</w:t>
            </w:r>
            <w:r w:rsidRPr="00A102BD">
              <w:t xml:space="preserve"> </w:t>
            </w:r>
            <w:r>
              <w:t xml:space="preserve">возбужденной процедуры ликвидации, </w:t>
            </w:r>
            <w:r w:rsidRPr="00A102BD">
              <w:t xml:space="preserve">несостоятельности </w:t>
            </w:r>
            <w:bookmarkStart w:id="7" w:name="_GoBack"/>
            <w:bookmarkEnd w:id="7"/>
            <w:r w:rsidRPr="00A102BD">
              <w:t>(банкротств</w:t>
            </w:r>
            <w:r>
              <w:t>а</w:t>
            </w:r>
            <w:r w:rsidRPr="00A102BD">
              <w:t>)</w:t>
            </w:r>
            <w:r>
              <w:t>, конкурсного производства (Да/нет)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в отношении участника</w:t>
            </w:r>
            <w:r w:rsidRPr="00A102BD">
              <w:t xml:space="preserve"> </w:t>
            </w:r>
            <w:r>
              <w:t>решений о приостановке д</w:t>
            </w:r>
            <w:r w:rsidRPr="00C2315B">
              <w:t>еятельност</w:t>
            </w:r>
            <w:r>
              <w:t>и</w:t>
            </w:r>
            <w:r w:rsidRPr="00C2315B">
              <w:t xml:space="preserve"> в порядке, предусмотренном Кодексом Российской Федерации об административных правонарушениях на день подачи </w:t>
            </w:r>
            <w:r>
              <w:t>предложения (Да/нет)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у участника</w:t>
            </w:r>
            <w:r w:rsidRPr="00CC40AF">
              <w:t xml:space="preserve">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</w:t>
            </w:r>
            <w:r>
              <w:t xml:space="preserve"> (Да/нет)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п</w:t>
            </w:r>
            <w:r w:rsidRPr="00A102BD">
              <w:t>редыдущ</w:t>
            </w:r>
            <w:r>
              <w:t>его</w:t>
            </w:r>
            <w:r w:rsidRPr="00A102BD">
              <w:t xml:space="preserve"> опыт</w:t>
            </w:r>
            <w:r>
              <w:t>а</w:t>
            </w:r>
            <w:r w:rsidRPr="00A102BD">
              <w:t xml:space="preserve"> работы с </w:t>
            </w:r>
            <w:r>
              <w:t>АО «</w:t>
            </w:r>
            <w:r w:rsidRPr="009C075D">
              <w:t>РКС-Менеджмент</w:t>
            </w:r>
            <w:r>
              <w:t>»</w:t>
            </w:r>
            <w:r w:rsidRPr="00A102BD">
              <w:t xml:space="preserve"> или любым УО </w:t>
            </w:r>
            <w:r>
              <w:t>АО «</w:t>
            </w:r>
            <w:r w:rsidRPr="009C075D">
              <w:t>РКС-Менеджмент</w:t>
            </w:r>
            <w:r>
              <w:t>»</w:t>
            </w:r>
            <w:r w:rsidRPr="00A102BD">
              <w:t xml:space="preserve">  (если да,</w:t>
            </w:r>
            <w:r>
              <w:t xml:space="preserve"> то </w:t>
            </w:r>
            <w:r w:rsidRPr="00A102BD">
              <w:t>предостав</w:t>
            </w:r>
            <w:r>
              <w:t xml:space="preserve">ляется информация о предмете сотрудничества, </w:t>
            </w:r>
            <w:r w:rsidRPr="00A102BD">
              <w:t>данные контактного лица</w:t>
            </w:r>
            <w:r>
              <w:t>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C9274B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Филиалы: перечислить наименования и почтовые адреса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C9274B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Д</w:t>
            </w:r>
            <w:r w:rsidRPr="002C78C8">
              <w:t xml:space="preserve">окументы, </w:t>
            </w:r>
            <w:proofErr w:type="gramStart"/>
            <w:r w:rsidRPr="002C78C8">
              <w:t>подтверждающие</w:t>
            </w:r>
            <w:proofErr w:type="gramEnd"/>
            <w:r w:rsidRPr="002C78C8">
              <w:t xml:space="preserve"> что </w:t>
            </w:r>
            <w:r>
              <w:t>участник</w:t>
            </w:r>
            <w:r w:rsidRPr="002C78C8">
              <w:t xml:space="preserve"> является производителем товара, или документы от производителя товара, подтверждающие полномочия </w:t>
            </w:r>
            <w:r>
              <w:t>участника</w:t>
            </w:r>
            <w:r w:rsidRPr="002C78C8">
              <w:t xml:space="preserve"> на его поставку и сохранение гарантии производителя на поставляемый </w:t>
            </w:r>
            <w:r>
              <w:t>участником</w:t>
            </w:r>
            <w:r w:rsidRPr="002C78C8">
              <w:t xml:space="preserve"> товар</w:t>
            </w:r>
            <w:r>
              <w:t xml:space="preserve"> (приложить копии)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A0486" w:rsidRDefault="007170DE" w:rsidP="00032612">
            <w:pPr>
              <w:jc w:val="both"/>
            </w:pPr>
            <w:r>
              <w:t xml:space="preserve">Лицензия </w:t>
            </w:r>
            <w:r w:rsidRPr="00B51945">
              <w:t xml:space="preserve">(при условии лицензирования вида деятельности </w:t>
            </w:r>
            <w:r>
              <w:t>участника</w:t>
            </w:r>
            <w:r w:rsidRPr="00B51945">
              <w:t>)</w:t>
            </w:r>
            <w:r>
              <w:t xml:space="preserve">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Доверенность представителя участника (оригинал или нотариально заверенная копия) и заверенная участником копия документов, удостоверяющих личность, в случае, если интересы участника представляет доверенное лицо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 xml:space="preserve">Фамилия, имя и отчество </w:t>
            </w:r>
            <w:r>
              <w:t>контактного лица участника</w:t>
            </w:r>
            <w:r w:rsidRPr="00A102BD">
              <w:t>:</w:t>
            </w:r>
          </w:p>
          <w:p w:rsidR="007170DE" w:rsidRPr="00A102BD" w:rsidRDefault="007170DE" w:rsidP="00032612">
            <w:pPr>
              <w:jc w:val="both"/>
            </w:pPr>
            <w:r w:rsidRPr="00A102BD">
              <w:t>Должность:</w:t>
            </w:r>
          </w:p>
          <w:p w:rsidR="007170DE" w:rsidRPr="00A102BD" w:rsidRDefault="007170DE" w:rsidP="00032612">
            <w:pPr>
              <w:jc w:val="both"/>
            </w:pPr>
            <w:r w:rsidRPr="00A102BD">
              <w:t>Тел.</w:t>
            </w:r>
          </w:p>
          <w:p w:rsidR="007170DE" w:rsidRPr="00A102BD" w:rsidRDefault="007170DE" w:rsidP="00032612">
            <w:pPr>
              <w:jc w:val="both"/>
            </w:pPr>
            <w:r w:rsidRPr="00A102BD">
              <w:t>Моб. Тел.</w:t>
            </w:r>
          </w:p>
          <w:p w:rsidR="007170DE" w:rsidRPr="00A102BD" w:rsidRDefault="007170DE" w:rsidP="00032612">
            <w:pPr>
              <w:jc w:val="both"/>
            </w:pPr>
            <w:r w:rsidRPr="00A102BD">
              <w:t>Электронная почта.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</w:tbl>
    <w:p w:rsidR="00B72358" w:rsidRPr="00A102BD" w:rsidRDefault="00B72358" w:rsidP="00B72358"/>
    <w:p w:rsidR="008E3D2F" w:rsidRPr="00A102BD" w:rsidRDefault="008E3D2F" w:rsidP="008E3D2F">
      <w:pPr>
        <w:ind w:left="360"/>
      </w:pPr>
    </w:p>
    <w:p w:rsidR="00042885" w:rsidRPr="00361014" w:rsidRDefault="00042885" w:rsidP="00042885">
      <w:pPr>
        <w:rPr>
          <w:rFonts w:ascii="Arial" w:hAnsi="Arial" w:cs="Arial"/>
        </w:rPr>
      </w:pPr>
      <w:bookmarkStart w:id="8" w:name="_Toc249432432"/>
      <w:bookmarkStart w:id="9" w:name="_Toc251146394"/>
      <w:bookmarkStart w:id="10" w:name="_Toc251150723"/>
      <w:bookmarkStart w:id="11" w:name="_Toc251157329"/>
      <w:r w:rsidRPr="00361014">
        <w:rPr>
          <w:rFonts w:ascii="Arial" w:hAnsi="Arial" w:cs="Arial"/>
        </w:rPr>
        <w:t>____________________________</w:t>
      </w:r>
    </w:p>
    <w:p w:rsidR="00042885" w:rsidRPr="00361014" w:rsidRDefault="00042885" w:rsidP="00042885">
      <w:pPr>
        <w:rPr>
          <w:rFonts w:ascii="Arial" w:hAnsi="Arial" w:cs="Arial"/>
          <w:i/>
        </w:rPr>
      </w:pPr>
      <w:r w:rsidRPr="00361014">
        <w:rPr>
          <w:rFonts w:ascii="Arial" w:hAnsi="Arial" w:cs="Arial"/>
          <w:i/>
        </w:rPr>
        <w:t>(подпись)</w:t>
      </w: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__________ &lt;</w:t>
      </w:r>
      <w:r w:rsidRPr="00361014">
        <w:rPr>
          <w:rFonts w:ascii="Arial" w:hAnsi="Arial" w:cs="Arial"/>
          <w:i/>
        </w:rPr>
        <w:t>указать должность подписавшего лица</w:t>
      </w:r>
      <w:r w:rsidRPr="00361014">
        <w:rPr>
          <w:rFonts w:ascii="Arial" w:hAnsi="Arial" w:cs="Arial"/>
        </w:rPr>
        <w:t>&gt;</w:t>
      </w: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__________ &lt;</w:t>
      </w:r>
      <w:r w:rsidRPr="00361014">
        <w:rPr>
          <w:rFonts w:ascii="Arial" w:hAnsi="Arial" w:cs="Arial"/>
          <w:i/>
        </w:rPr>
        <w:t>указать ФИО подписавшего лица</w:t>
      </w:r>
      <w:r w:rsidRPr="00361014">
        <w:rPr>
          <w:rFonts w:ascii="Arial" w:hAnsi="Arial" w:cs="Arial"/>
        </w:rPr>
        <w:t>&gt;</w:t>
      </w: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__________ &lt;</w:t>
      </w:r>
      <w:r w:rsidRPr="00361014">
        <w:rPr>
          <w:rFonts w:ascii="Arial" w:hAnsi="Arial" w:cs="Arial"/>
          <w:i/>
        </w:rPr>
        <w:t xml:space="preserve">указать наименование </w:t>
      </w:r>
      <w:r w:rsidR="001D1254" w:rsidRPr="001D1254">
        <w:rPr>
          <w:rFonts w:ascii="Arial" w:hAnsi="Arial" w:cs="Arial"/>
          <w:i/>
        </w:rPr>
        <w:t>участника</w:t>
      </w:r>
      <w:r w:rsidRPr="00361014">
        <w:rPr>
          <w:rFonts w:ascii="Arial" w:hAnsi="Arial" w:cs="Arial"/>
        </w:rPr>
        <w:t xml:space="preserve">&gt; </w:t>
      </w:r>
    </w:p>
    <w:p w:rsidR="00042885" w:rsidRPr="00361014" w:rsidRDefault="00042885" w:rsidP="00042885">
      <w:pPr>
        <w:rPr>
          <w:rFonts w:ascii="Arial" w:hAnsi="Arial" w:cs="Arial"/>
        </w:rPr>
      </w:pP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М.П.</w:t>
      </w:r>
    </w:p>
    <w:bookmarkEnd w:id="8"/>
    <w:bookmarkEnd w:id="9"/>
    <w:bookmarkEnd w:id="10"/>
    <w:bookmarkEnd w:id="11"/>
    <w:p w:rsidR="00E2070C" w:rsidRPr="00361014" w:rsidRDefault="00E2070C" w:rsidP="00042885">
      <w:pPr>
        <w:ind w:left="360"/>
        <w:rPr>
          <w:rFonts w:ascii="Arial" w:hAnsi="Arial" w:cs="Arial"/>
        </w:rPr>
      </w:pPr>
    </w:p>
    <w:sectPr w:rsidR="00E2070C" w:rsidRPr="00361014" w:rsidSect="0055339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C20" w:rsidRDefault="00AD5C20">
      <w:r>
        <w:separator/>
      </w:r>
    </w:p>
  </w:endnote>
  <w:endnote w:type="continuationSeparator" w:id="0">
    <w:p w:rsidR="00AD5C20" w:rsidRDefault="00AD5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623" w:rsidRDefault="00EA1623" w:rsidP="00312293">
    <w:pPr>
      <w:pStyle w:val="ae"/>
      <w:jc w:val="right"/>
    </w:pPr>
    <w:r>
      <w:t xml:space="preserve">стр. </w:t>
    </w:r>
    <w:r w:rsidR="004317AF">
      <w:fldChar w:fldCharType="begin"/>
    </w:r>
    <w:r w:rsidR="004317AF">
      <w:instrText xml:space="preserve"> PAGE </w:instrText>
    </w:r>
    <w:r w:rsidR="004317AF">
      <w:fldChar w:fldCharType="separate"/>
    </w:r>
    <w:r w:rsidR="00BE60B2">
      <w:rPr>
        <w:noProof/>
      </w:rPr>
      <w:t>2</w:t>
    </w:r>
    <w:r w:rsidR="004317AF">
      <w:rPr>
        <w:noProof/>
      </w:rPr>
      <w:fldChar w:fldCharType="end"/>
    </w:r>
    <w:r>
      <w:t xml:space="preserve"> из </w:t>
    </w:r>
    <w:fldSimple w:instr=" NUMPAGES ">
      <w:r w:rsidR="00BE60B2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C20" w:rsidRDefault="00AD5C20">
      <w:r>
        <w:separator/>
      </w:r>
    </w:p>
  </w:footnote>
  <w:footnote w:type="continuationSeparator" w:id="0">
    <w:p w:rsidR="00AD5C20" w:rsidRDefault="00AD5C20">
      <w:r>
        <w:continuationSeparator/>
      </w:r>
    </w:p>
  </w:footnote>
  <w:footnote w:id="1">
    <w:p w:rsidR="007170DE" w:rsidRPr="00DE7344" w:rsidRDefault="007170DE">
      <w:pPr>
        <w:pStyle w:val="aff2"/>
        <w:rPr>
          <w:rFonts w:ascii="Arial" w:hAnsi="Arial" w:cs="Arial"/>
        </w:rPr>
      </w:pPr>
      <w:r>
        <w:rPr>
          <w:rStyle w:val="affa"/>
        </w:rPr>
        <w:footnoteRef/>
      </w:r>
      <w:r>
        <w:t xml:space="preserve"> </w:t>
      </w:r>
      <w:r w:rsidRPr="00DE7344">
        <w:rPr>
          <w:rFonts w:ascii="Arial" w:hAnsi="Arial" w:cs="Arial"/>
        </w:rPr>
        <w:t xml:space="preserve">Указываются по усмотрению </w:t>
      </w:r>
      <w:r w:rsidRPr="001D1254">
        <w:rPr>
          <w:rFonts w:ascii="Arial" w:hAnsi="Arial" w:cs="Arial"/>
        </w:rPr>
        <w:t>участника</w:t>
      </w:r>
      <w:r w:rsidRPr="00DE7344">
        <w:rPr>
          <w:rFonts w:ascii="Arial" w:hAnsi="Arial" w:cs="Arial"/>
        </w:rPr>
        <w:t xml:space="preserve"> в произвольной форме. При этом, может быть приведен</w:t>
      </w:r>
      <w:r>
        <w:rPr>
          <w:rFonts w:ascii="Arial" w:hAnsi="Arial" w:cs="Arial"/>
        </w:rPr>
        <w:t>а</w:t>
      </w:r>
      <w:r w:rsidRPr="00DE7344">
        <w:rPr>
          <w:rFonts w:ascii="Arial" w:hAnsi="Arial" w:cs="Arial"/>
        </w:rPr>
        <w:t xml:space="preserve"> информация о заказчиках, суммах заказов, сроках и т.п.</w:t>
      </w:r>
    </w:p>
  </w:footnote>
  <w:footnote w:id="2">
    <w:p w:rsidR="007170DE" w:rsidRPr="00B93AEF" w:rsidRDefault="007170DE">
      <w:pPr>
        <w:pStyle w:val="aff2"/>
        <w:rPr>
          <w:rFonts w:ascii="Arial" w:hAnsi="Arial" w:cs="Arial"/>
        </w:rPr>
      </w:pPr>
      <w:r w:rsidRPr="00B93AEF">
        <w:rPr>
          <w:rStyle w:val="affa"/>
          <w:rFonts w:ascii="Arial" w:hAnsi="Arial" w:cs="Arial"/>
        </w:rPr>
        <w:footnoteRef/>
      </w:r>
      <w:r w:rsidRPr="00B93A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Сотрудников, р</w:t>
      </w:r>
      <w:r w:rsidRPr="00B93AEF">
        <w:rPr>
          <w:rFonts w:ascii="Arial" w:hAnsi="Arial" w:cs="Arial"/>
        </w:rPr>
        <w:t>аботающих на основании трудового договора (контракта).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9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1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5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2"/>
  </w:num>
  <w:num w:numId="3">
    <w:abstractNumId w:val="14"/>
  </w:num>
  <w:num w:numId="4">
    <w:abstractNumId w:val="19"/>
  </w:num>
  <w:num w:numId="5">
    <w:abstractNumId w:val="18"/>
  </w:num>
  <w:num w:numId="6">
    <w:abstractNumId w:val="10"/>
  </w:num>
  <w:num w:numId="7">
    <w:abstractNumId w:val="9"/>
  </w:num>
  <w:num w:numId="8">
    <w:abstractNumId w:val="3"/>
  </w:num>
  <w:num w:numId="9">
    <w:abstractNumId w:val="20"/>
  </w:num>
  <w:num w:numId="10">
    <w:abstractNumId w:val="23"/>
  </w:num>
  <w:num w:numId="11">
    <w:abstractNumId w:val="11"/>
  </w:num>
  <w:num w:numId="12">
    <w:abstractNumId w:val="24"/>
  </w:num>
  <w:num w:numId="13">
    <w:abstractNumId w:val="26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5"/>
  </w:num>
  <w:num w:numId="22">
    <w:abstractNumId w:val="6"/>
  </w:num>
  <w:num w:numId="23">
    <w:abstractNumId w:val="21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 w:numId="28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3B4F"/>
    <w:rsid w:val="0000596A"/>
    <w:rsid w:val="00005D7D"/>
    <w:rsid w:val="0000603C"/>
    <w:rsid w:val="000064E0"/>
    <w:rsid w:val="00007AC6"/>
    <w:rsid w:val="000131A0"/>
    <w:rsid w:val="0001375A"/>
    <w:rsid w:val="0001412E"/>
    <w:rsid w:val="00014518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12"/>
    <w:rsid w:val="000326F9"/>
    <w:rsid w:val="000349C4"/>
    <w:rsid w:val="00034A5E"/>
    <w:rsid w:val="000354BB"/>
    <w:rsid w:val="000357E7"/>
    <w:rsid w:val="00035E5B"/>
    <w:rsid w:val="000365D2"/>
    <w:rsid w:val="00037042"/>
    <w:rsid w:val="00042885"/>
    <w:rsid w:val="00042895"/>
    <w:rsid w:val="00047007"/>
    <w:rsid w:val="00050492"/>
    <w:rsid w:val="00050F7C"/>
    <w:rsid w:val="00051049"/>
    <w:rsid w:val="000523C9"/>
    <w:rsid w:val="00054488"/>
    <w:rsid w:val="00054ACC"/>
    <w:rsid w:val="00057082"/>
    <w:rsid w:val="00061729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6A93"/>
    <w:rsid w:val="000C7C48"/>
    <w:rsid w:val="000D0F55"/>
    <w:rsid w:val="000D5521"/>
    <w:rsid w:val="000D57C6"/>
    <w:rsid w:val="000D60F4"/>
    <w:rsid w:val="000D7002"/>
    <w:rsid w:val="000D7DF6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0DC3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2435"/>
    <w:rsid w:val="00162D00"/>
    <w:rsid w:val="00164DAF"/>
    <w:rsid w:val="001664F4"/>
    <w:rsid w:val="00170732"/>
    <w:rsid w:val="00171326"/>
    <w:rsid w:val="001714DA"/>
    <w:rsid w:val="00175D12"/>
    <w:rsid w:val="00183143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3FB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C2302"/>
    <w:rsid w:val="001C3208"/>
    <w:rsid w:val="001C6A84"/>
    <w:rsid w:val="001C6D8C"/>
    <w:rsid w:val="001D0B8F"/>
    <w:rsid w:val="001D1254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2005F5"/>
    <w:rsid w:val="00201C99"/>
    <w:rsid w:val="00201DE4"/>
    <w:rsid w:val="00202962"/>
    <w:rsid w:val="00202FE5"/>
    <w:rsid w:val="00203BA9"/>
    <w:rsid w:val="002057A0"/>
    <w:rsid w:val="002073FF"/>
    <w:rsid w:val="00211556"/>
    <w:rsid w:val="00212C99"/>
    <w:rsid w:val="00216622"/>
    <w:rsid w:val="00216D61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4159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74399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B6834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C78C8"/>
    <w:rsid w:val="002D3E2F"/>
    <w:rsid w:val="002D4FD4"/>
    <w:rsid w:val="002D61A0"/>
    <w:rsid w:val="002D7B7E"/>
    <w:rsid w:val="002E052E"/>
    <w:rsid w:val="002E0B52"/>
    <w:rsid w:val="002E18BE"/>
    <w:rsid w:val="002E19DE"/>
    <w:rsid w:val="002E2892"/>
    <w:rsid w:val="002E4D1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212"/>
    <w:rsid w:val="002F68B2"/>
    <w:rsid w:val="002F7066"/>
    <w:rsid w:val="002F7208"/>
    <w:rsid w:val="00302EAA"/>
    <w:rsid w:val="0030484E"/>
    <w:rsid w:val="00304874"/>
    <w:rsid w:val="00305CC7"/>
    <w:rsid w:val="0030755A"/>
    <w:rsid w:val="00310019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AB3"/>
    <w:rsid w:val="00346207"/>
    <w:rsid w:val="00347902"/>
    <w:rsid w:val="003534C3"/>
    <w:rsid w:val="00354C9B"/>
    <w:rsid w:val="00360B92"/>
    <w:rsid w:val="00361014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2E2B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A6EF0"/>
    <w:rsid w:val="003B0649"/>
    <w:rsid w:val="003B1103"/>
    <w:rsid w:val="003B1FCB"/>
    <w:rsid w:val="003B2CC0"/>
    <w:rsid w:val="003B7264"/>
    <w:rsid w:val="003B74BD"/>
    <w:rsid w:val="003C0BE8"/>
    <w:rsid w:val="003C0E80"/>
    <w:rsid w:val="003C374B"/>
    <w:rsid w:val="003C5B7E"/>
    <w:rsid w:val="003C7A7E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4881"/>
    <w:rsid w:val="004317AF"/>
    <w:rsid w:val="00431871"/>
    <w:rsid w:val="00432843"/>
    <w:rsid w:val="00433C8F"/>
    <w:rsid w:val="00434C01"/>
    <w:rsid w:val="004372AF"/>
    <w:rsid w:val="0043744E"/>
    <w:rsid w:val="004376AB"/>
    <w:rsid w:val="00437DF7"/>
    <w:rsid w:val="00437FFD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2859"/>
    <w:rsid w:val="00454BDA"/>
    <w:rsid w:val="0045699D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00D9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33B3"/>
    <w:rsid w:val="00494499"/>
    <w:rsid w:val="00494E95"/>
    <w:rsid w:val="004956DB"/>
    <w:rsid w:val="00495F95"/>
    <w:rsid w:val="00496478"/>
    <w:rsid w:val="004972C6"/>
    <w:rsid w:val="00497C66"/>
    <w:rsid w:val="00497D4C"/>
    <w:rsid w:val="004A1385"/>
    <w:rsid w:val="004A503C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34"/>
    <w:rsid w:val="004C27AC"/>
    <w:rsid w:val="004C460C"/>
    <w:rsid w:val="004C5926"/>
    <w:rsid w:val="004C5EB9"/>
    <w:rsid w:val="004C7BB9"/>
    <w:rsid w:val="004D1E7E"/>
    <w:rsid w:val="004D2665"/>
    <w:rsid w:val="004D269F"/>
    <w:rsid w:val="004D26F5"/>
    <w:rsid w:val="004D556E"/>
    <w:rsid w:val="004D5DC6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FDC"/>
    <w:rsid w:val="005079FC"/>
    <w:rsid w:val="0051037A"/>
    <w:rsid w:val="0051095F"/>
    <w:rsid w:val="00511C0B"/>
    <w:rsid w:val="00511CC2"/>
    <w:rsid w:val="00512066"/>
    <w:rsid w:val="005136F7"/>
    <w:rsid w:val="00515A4A"/>
    <w:rsid w:val="0052065F"/>
    <w:rsid w:val="00520681"/>
    <w:rsid w:val="00522AF8"/>
    <w:rsid w:val="00524B9D"/>
    <w:rsid w:val="005307D0"/>
    <w:rsid w:val="00533B4F"/>
    <w:rsid w:val="00534666"/>
    <w:rsid w:val="005473A7"/>
    <w:rsid w:val="005503C8"/>
    <w:rsid w:val="005528C1"/>
    <w:rsid w:val="00552BFE"/>
    <w:rsid w:val="00553390"/>
    <w:rsid w:val="00554834"/>
    <w:rsid w:val="00556692"/>
    <w:rsid w:val="005607ED"/>
    <w:rsid w:val="0056217A"/>
    <w:rsid w:val="00562A69"/>
    <w:rsid w:val="00564E3E"/>
    <w:rsid w:val="00570726"/>
    <w:rsid w:val="005723EC"/>
    <w:rsid w:val="005748DB"/>
    <w:rsid w:val="00575899"/>
    <w:rsid w:val="005768E3"/>
    <w:rsid w:val="00576CC4"/>
    <w:rsid w:val="00577318"/>
    <w:rsid w:val="00577844"/>
    <w:rsid w:val="00580907"/>
    <w:rsid w:val="00581730"/>
    <w:rsid w:val="00582C4A"/>
    <w:rsid w:val="00583254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50CF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F1AF4"/>
    <w:rsid w:val="005F58B0"/>
    <w:rsid w:val="005F73FE"/>
    <w:rsid w:val="005F76D0"/>
    <w:rsid w:val="005F7777"/>
    <w:rsid w:val="0060378A"/>
    <w:rsid w:val="00603C59"/>
    <w:rsid w:val="00605627"/>
    <w:rsid w:val="00606A70"/>
    <w:rsid w:val="00606EE1"/>
    <w:rsid w:val="00607CC6"/>
    <w:rsid w:val="00607F7F"/>
    <w:rsid w:val="00610CE6"/>
    <w:rsid w:val="00610D6C"/>
    <w:rsid w:val="00610E75"/>
    <w:rsid w:val="00612364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DB4"/>
    <w:rsid w:val="006A08EB"/>
    <w:rsid w:val="006A3286"/>
    <w:rsid w:val="006A5E1C"/>
    <w:rsid w:val="006A64A5"/>
    <w:rsid w:val="006A7009"/>
    <w:rsid w:val="006C0668"/>
    <w:rsid w:val="006C3207"/>
    <w:rsid w:val="006C36C3"/>
    <w:rsid w:val="006C41DC"/>
    <w:rsid w:val="006C4E08"/>
    <w:rsid w:val="006C7B6D"/>
    <w:rsid w:val="006D176A"/>
    <w:rsid w:val="006D60C5"/>
    <w:rsid w:val="006D656B"/>
    <w:rsid w:val="006D7B0A"/>
    <w:rsid w:val="006E4D85"/>
    <w:rsid w:val="006E4E9E"/>
    <w:rsid w:val="006E5D79"/>
    <w:rsid w:val="006E6F65"/>
    <w:rsid w:val="006E7906"/>
    <w:rsid w:val="006F0034"/>
    <w:rsid w:val="006F0909"/>
    <w:rsid w:val="006F0A27"/>
    <w:rsid w:val="006F11C5"/>
    <w:rsid w:val="006F5038"/>
    <w:rsid w:val="00700733"/>
    <w:rsid w:val="00700DEC"/>
    <w:rsid w:val="00702663"/>
    <w:rsid w:val="0070359C"/>
    <w:rsid w:val="00703868"/>
    <w:rsid w:val="00703E6A"/>
    <w:rsid w:val="00704C69"/>
    <w:rsid w:val="00706DDB"/>
    <w:rsid w:val="007073BC"/>
    <w:rsid w:val="0070767B"/>
    <w:rsid w:val="00713BD0"/>
    <w:rsid w:val="00716CDD"/>
    <w:rsid w:val="007170DE"/>
    <w:rsid w:val="007271EC"/>
    <w:rsid w:val="00727C0A"/>
    <w:rsid w:val="0073690E"/>
    <w:rsid w:val="00736E3F"/>
    <w:rsid w:val="00737750"/>
    <w:rsid w:val="00743228"/>
    <w:rsid w:val="0074569D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35B"/>
    <w:rsid w:val="007945FF"/>
    <w:rsid w:val="0079775F"/>
    <w:rsid w:val="00797B6C"/>
    <w:rsid w:val="007A03A2"/>
    <w:rsid w:val="007A2163"/>
    <w:rsid w:val="007A231B"/>
    <w:rsid w:val="007A277C"/>
    <w:rsid w:val="007A39DE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B5F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77AD"/>
    <w:rsid w:val="00867FB1"/>
    <w:rsid w:val="00871F9E"/>
    <w:rsid w:val="0087216F"/>
    <w:rsid w:val="008724A0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6DFF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11CF"/>
    <w:rsid w:val="009036EF"/>
    <w:rsid w:val="00903ED3"/>
    <w:rsid w:val="00904D18"/>
    <w:rsid w:val="00913929"/>
    <w:rsid w:val="009161AF"/>
    <w:rsid w:val="00920071"/>
    <w:rsid w:val="009200BF"/>
    <w:rsid w:val="0092141D"/>
    <w:rsid w:val="00921BD0"/>
    <w:rsid w:val="009251C9"/>
    <w:rsid w:val="00925CD6"/>
    <w:rsid w:val="00931A93"/>
    <w:rsid w:val="009334AB"/>
    <w:rsid w:val="009361A5"/>
    <w:rsid w:val="009420AB"/>
    <w:rsid w:val="0094251E"/>
    <w:rsid w:val="00942DEF"/>
    <w:rsid w:val="00944E13"/>
    <w:rsid w:val="0095076B"/>
    <w:rsid w:val="00951709"/>
    <w:rsid w:val="009561DC"/>
    <w:rsid w:val="00956978"/>
    <w:rsid w:val="0096164E"/>
    <w:rsid w:val="00962D6C"/>
    <w:rsid w:val="0096371A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4C13"/>
    <w:rsid w:val="00995C86"/>
    <w:rsid w:val="00996C8F"/>
    <w:rsid w:val="00996D53"/>
    <w:rsid w:val="009974F0"/>
    <w:rsid w:val="00997E20"/>
    <w:rsid w:val="009A0F39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B2C55"/>
    <w:rsid w:val="009B51AA"/>
    <w:rsid w:val="009C04D3"/>
    <w:rsid w:val="009C075D"/>
    <w:rsid w:val="009C090D"/>
    <w:rsid w:val="009C1683"/>
    <w:rsid w:val="009C1F7F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D5"/>
    <w:rsid w:val="00A218F8"/>
    <w:rsid w:val="00A23C7D"/>
    <w:rsid w:val="00A250F9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2BAA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7417"/>
    <w:rsid w:val="00AB2770"/>
    <w:rsid w:val="00AB2F34"/>
    <w:rsid w:val="00AB39CF"/>
    <w:rsid w:val="00AB6F68"/>
    <w:rsid w:val="00AC093C"/>
    <w:rsid w:val="00AC1635"/>
    <w:rsid w:val="00AC1EA6"/>
    <w:rsid w:val="00AC567E"/>
    <w:rsid w:val="00AC68D9"/>
    <w:rsid w:val="00AC7168"/>
    <w:rsid w:val="00AC751B"/>
    <w:rsid w:val="00AC7FCE"/>
    <w:rsid w:val="00AD105A"/>
    <w:rsid w:val="00AD30A7"/>
    <w:rsid w:val="00AD41D3"/>
    <w:rsid w:val="00AD4C36"/>
    <w:rsid w:val="00AD5C20"/>
    <w:rsid w:val="00AD7860"/>
    <w:rsid w:val="00AE0256"/>
    <w:rsid w:val="00AE0289"/>
    <w:rsid w:val="00AE2A8D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53D7"/>
    <w:rsid w:val="00B0677C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AB3"/>
    <w:rsid w:val="00B45891"/>
    <w:rsid w:val="00B47496"/>
    <w:rsid w:val="00B47A37"/>
    <w:rsid w:val="00B51029"/>
    <w:rsid w:val="00B517C7"/>
    <w:rsid w:val="00B51945"/>
    <w:rsid w:val="00B52A92"/>
    <w:rsid w:val="00B52B0A"/>
    <w:rsid w:val="00B52D4D"/>
    <w:rsid w:val="00B539A5"/>
    <w:rsid w:val="00B55CE2"/>
    <w:rsid w:val="00B56C04"/>
    <w:rsid w:val="00B63FF7"/>
    <w:rsid w:val="00B645FF"/>
    <w:rsid w:val="00B65704"/>
    <w:rsid w:val="00B65DF3"/>
    <w:rsid w:val="00B65E50"/>
    <w:rsid w:val="00B67210"/>
    <w:rsid w:val="00B700C2"/>
    <w:rsid w:val="00B72358"/>
    <w:rsid w:val="00B73DC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3AEF"/>
    <w:rsid w:val="00B943CB"/>
    <w:rsid w:val="00B94939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0C4"/>
    <w:rsid w:val="00BC39EC"/>
    <w:rsid w:val="00BC51DE"/>
    <w:rsid w:val="00BC5977"/>
    <w:rsid w:val="00BC6239"/>
    <w:rsid w:val="00BC6682"/>
    <w:rsid w:val="00BC6DF3"/>
    <w:rsid w:val="00BD0BA3"/>
    <w:rsid w:val="00BD0C98"/>
    <w:rsid w:val="00BD11C8"/>
    <w:rsid w:val="00BD1849"/>
    <w:rsid w:val="00BD2AAD"/>
    <w:rsid w:val="00BD2CE4"/>
    <w:rsid w:val="00BD2FA1"/>
    <w:rsid w:val="00BD5454"/>
    <w:rsid w:val="00BD6E6A"/>
    <w:rsid w:val="00BE0BF5"/>
    <w:rsid w:val="00BE1ADF"/>
    <w:rsid w:val="00BE60B2"/>
    <w:rsid w:val="00BE73A3"/>
    <w:rsid w:val="00BE747C"/>
    <w:rsid w:val="00BF02CD"/>
    <w:rsid w:val="00BF0D89"/>
    <w:rsid w:val="00BF4048"/>
    <w:rsid w:val="00BF50FB"/>
    <w:rsid w:val="00BF58A9"/>
    <w:rsid w:val="00BF5C75"/>
    <w:rsid w:val="00BF6F3B"/>
    <w:rsid w:val="00BF7027"/>
    <w:rsid w:val="00BF7586"/>
    <w:rsid w:val="00BF761F"/>
    <w:rsid w:val="00C02FEB"/>
    <w:rsid w:val="00C03C9F"/>
    <w:rsid w:val="00C05A00"/>
    <w:rsid w:val="00C060C6"/>
    <w:rsid w:val="00C06C39"/>
    <w:rsid w:val="00C107AA"/>
    <w:rsid w:val="00C111BD"/>
    <w:rsid w:val="00C1365A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15B"/>
    <w:rsid w:val="00C23D48"/>
    <w:rsid w:val="00C256AD"/>
    <w:rsid w:val="00C260AE"/>
    <w:rsid w:val="00C26C95"/>
    <w:rsid w:val="00C27317"/>
    <w:rsid w:val="00C33332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25C4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3067"/>
    <w:rsid w:val="00C830D8"/>
    <w:rsid w:val="00C848E8"/>
    <w:rsid w:val="00C85A13"/>
    <w:rsid w:val="00C87807"/>
    <w:rsid w:val="00C878ED"/>
    <w:rsid w:val="00C9274B"/>
    <w:rsid w:val="00C92EEC"/>
    <w:rsid w:val="00C93E10"/>
    <w:rsid w:val="00C95906"/>
    <w:rsid w:val="00CA0941"/>
    <w:rsid w:val="00CA1241"/>
    <w:rsid w:val="00CA2170"/>
    <w:rsid w:val="00CA29D7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40AF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65D5"/>
    <w:rsid w:val="00CE7A1A"/>
    <w:rsid w:val="00CF2104"/>
    <w:rsid w:val="00CF21AE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3FA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6C0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5308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4430"/>
    <w:rsid w:val="00DE6F49"/>
    <w:rsid w:val="00DE7344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829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1623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358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30004"/>
    <w:rsid w:val="00F317D1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B62"/>
    <w:rsid w:val="00F70C6D"/>
    <w:rsid w:val="00F714DF"/>
    <w:rsid w:val="00F73359"/>
    <w:rsid w:val="00F75A57"/>
    <w:rsid w:val="00F75D4E"/>
    <w:rsid w:val="00F76162"/>
    <w:rsid w:val="00F77587"/>
    <w:rsid w:val="00F80181"/>
    <w:rsid w:val="00F80954"/>
    <w:rsid w:val="00F84AD1"/>
    <w:rsid w:val="00F85091"/>
    <w:rsid w:val="00F8617E"/>
    <w:rsid w:val="00F862A8"/>
    <w:rsid w:val="00F8660D"/>
    <w:rsid w:val="00F86848"/>
    <w:rsid w:val="00F879AE"/>
    <w:rsid w:val="00F87B2B"/>
    <w:rsid w:val="00F90631"/>
    <w:rsid w:val="00F9320D"/>
    <w:rsid w:val="00FA04FC"/>
    <w:rsid w:val="00FA0DFF"/>
    <w:rsid w:val="00FA2DC0"/>
    <w:rsid w:val="00FA587D"/>
    <w:rsid w:val="00FA6A00"/>
    <w:rsid w:val="00FA7070"/>
    <w:rsid w:val="00FA7DAC"/>
    <w:rsid w:val="00FB1744"/>
    <w:rsid w:val="00FB4BAA"/>
    <w:rsid w:val="00FC02D3"/>
    <w:rsid w:val="00FC0457"/>
    <w:rsid w:val="00FC05E6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в.2.dot</Template>
  <TotalTime>110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cp:keywords/>
  <dc:description/>
  <cp:lastModifiedBy>Старостина Ирина Владимировна</cp:lastModifiedBy>
  <cp:revision>13</cp:revision>
  <cp:lastPrinted>2010-04-13T12:36:00Z</cp:lastPrinted>
  <dcterms:created xsi:type="dcterms:W3CDTF">2011-10-18T06:04:00Z</dcterms:created>
  <dcterms:modified xsi:type="dcterms:W3CDTF">2016-11-02T07:09:00Z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